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F67383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6C0D72">
        <w:rPr>
          <w:b/>
          <w:noProof/>
          <w:sz w:val="24"/>
        </w:rPr>
        <w:t>482</w:t>
      </w:r>
    </w:p>
    <w:p w14:paraId="379092B6" w14:textId="354F6412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  <w:r w:rsidR="006C0D72">
        <w:rPr>
          <w:b/>
          <w:noProof/>
          <w:sz w:val="24"/>
        </w:rPr>
        <w:tab/>
      </w:r>
      <w:r w:rsidR="006C0D72" w:rsidRPr="006C0D72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6C0D72" w:rsidRPr="006C0D72">
        <w:rPr>
          <w:b/>
          <w:i/>
          <w:iCs/>
          <w:noProof/>
          <w:color w:val="808080" w:themeColor="background1" w:themeShade="80"/>
          <w:sz w:val="24"/>
        </w:rPr>
        <w:t>C4-234311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0F59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A7714">
              <w:rPr>
                <w:b/>
                <w:noProof/>
                <w:sz w:val="28"/>
              </w:rPr>
              <w:t>0</w:t>
            </w:r>
            <w:r w:rsidR="007D331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26D2B" w:rsidR="001E41F3" w:rsidRPr="00410371" w:rsidRDefault="00E239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EAD23" w:rsidR="001E41F3" w:rsidRPr="00410371" w:rsidRDefault="00CA0D8A" w:rsidP="00DC2D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700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885501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1B0DFC">
              <w:rPr>
                <w:b/>
                <w:noProof/>
                <w:sz w:val="28"/>
              </w:rPr>
              <w:t>4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97C3" w:rsidR="001E41F3" w:rsidRDefault="00C66C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Rejection of </w:t>
            </w:r>
            <w:r w:rsidR="009E716E">
              <w:t>PDU Session</w:t>
            </w:r>
            <w:r>
              <w:t xml:space="preserve"> Establishment due to ODB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4C70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285152">
              <w:t>8</w:t>
            </w:r>
            <w:r w:rsidR="009B6E5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C7D99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F2705">
              <w:rPr>
                <w:noProof/>
              </w:rPr>
              <w:t>10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</w:t>
            </w:r>
            <w:r w:rsidR="004C066C">
              <w:rPr>
                <w:noProof/>
              </w:rPr>
              <w:t>2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A9AFE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5152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1D7D5" w14:textId="7F672834" w:rsidR="002A7E1D" w:rsidRDefault="0020703B" w:rsidP="0020703B">
            <w:pPr>
              <w:pStyle w:val="CRCoverPage"/>
              <w:spacing w:after="0"/>
              <w:ind w:left="100"/>
            </w:pPr>
            <w:r>
              <w:t xml:space="preserve">According to TS 23.015, the SMF shall reject the PDU session establishment when the </w:t>
            </w:r>
            <w:r w:rsidR="00773D35">
              <w:t>ODB configuration retrieve from UDM</w:t>
            </w:r>
            <w:r w:rsidR="002A7E1D">
              <w:t xml:space="preserve"> stating that the PDU session shall be barred.</w:t>
            </w:r>
            <w:r w:rsidR="008B5A2C">
              <w:t xml:space="preserve"> Currently there are two issues not clarified in TS 29.502:</w:t>
            </w:r>
          </w:p>
          <w:p w14:paraId="10A56D20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p w14:paraId="122DF1C3" w14:textId="1C47B81B" w:rsidR="008B5A2C" w:rsidRDefault="008B5A2C" w:rsidP="0020703B">
            <w:pPr>
              <w:pStyle w:val="CRCoverPage"/>
              <w:spacing w:after="0"/>
              <w:ind w:left="100"/>
            </w:pPr>
            <w:r>
              <w:t xml:space="preserve">1/ When the AMF </w:t>
            </w:r>
            <w:r w:rsidR="00744AEA">
              <w:t>C</w:t>
            </w:r>
            <w:r>
              <w:t xml:space="preserve">reate SM </w:t>
            </w:r>
            <w:r w:rsidR="00744AEA">
              <w:t>C</w:t>
            </w:r>
            <w:r>
              <w:t>ontext</w:t>
            </w:r>
            <w:r w:rsidR="008A3F62">
              <w:t xml:space="preserve"> and the SMF reject the PDU session due to ODB, there is no corresponding application error for the scenario.</w:t>
            </w:r>
            <w:r w:rsidR="007C1A7D">
              <w:t xml:space="preserve"> Also, when the (H-)SMF reject the PDU session creation due to ODB, the corresponding application error should also be </w:t>
            </w:r>
            <w:r w:rsidR="00A43A40">
              <w:t>specified</w:t>
            </w:r>
            <w:r w:rsidR="004D3EA6">
              <w:t>.</w:t>
            </w:r>
            <w:r w:rsidR="007A780F">
              <w:t xml:space="preserve"> </w:t>
            </w:r>
            <w:r w:rsidR="007147E6">
              <w:t>It is suggest to use N1 SM Error for the scenario.</w:t>
            </w:r>
          </w:p>
          <w:p w14:paraId="4725C918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p w14:paraId="226BA154" w14:textId="11845BB3" w:rsidR="008A3F62" w:rsidRDefault="008A3F62" w:rsidP="0020703B">
            <w:pPr>
              <w:pStyle w:val="CRCoverPage"/>
              <w:spacing w:after="0"/>
              <w:ind w:left="100"/>
            </w:pPr>
            <w:r>
              <w:t xml:space="preserve">2/ For HR PDU session, </w:t>
            </w:r>
            <w:r w:rsidR="00AB4142">
              <w:t xml:space="preserve">the create SM context response is sent earlier before PDU session create towards the H-SMF. If the PDU session </w:t>
            </w:r>
            <w:r w:rsidR="004C4AA6">
              <w:t xml:space="preserve">creation was rejected by the H-SMF, the V-SMF needs to send </w:t>
            </w:r>
            <w:r w:rsidR="00D80E1D">
              <w:t xml:space="preserve">SM Context Status Notify to AMF with a right cause. Currently the only cause related to ODB is </w:t>
            </w:r>
            <w:r w:rsidR="0091390E">
              <w:rPr>
                <w:rFonts w:hint="eastAsia"/>
                <w:noProof/>
                <w:lang w:eastAsia="zh-CN"/>
              </w:rPr>
              <w:t>REL_DUE_TO_SUBSCRIPTION_CHANGE</w:t>
            </w:r>
            <w:r w:rsidR="0091390E">
              <w:rPr>
                <w:noProof/>
                <w:lang w:eastAsia="zh-CN"/>
              </w:rPr>
              <w:t xml:space="preserve">, which is not </w:t>
            </w:r>
            <w:r w:rsidR="007A780F">
              <w:rPr>
                <w:noProof/>
                <w:lang w:eastAsia="zh-CN"/>
              </w:rPr>
              <w:t xml:space="preserve">really </w:t>
            </w:r>
            <w:r w:rsidR="0091390E">
              <w:rPr>
                <w:noProof/>
                <w:lang w:eastAsia="zh-CN"/>
              </w:rPr>
              <w:t>suitable</w:t>
            </w:r>
            <w:r w:rsidR="007A780F">
              <w:rPr>
                <w:noProof/>
                <w:lang w:eastAsia="zh-CN"/>
              </w:rPr>
              <w:t>.</w:t>
            </w:r>
          </w:p>
          <w:p w14:paraId="198AA0F6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tbl>
            <w:tblPr>
              <w:tblW w:w="4650" w:type="pct"/>
              <w:tblInd w:w="16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5"/>
              <w:gridCol w:w="2518"/>
            </w:tblGrid>
            <w:tr w:rsidR="0091390E" w14:paraId="3262FEA0" w14:textId="77777777" w:rsidTr="0091390E">
              <w:tc>
                <w:tcPr>
                  <w:tcW w:w="30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93CF31" w14:textId="77777777" w:rsidR="0091390E" w:rsidRDefault="0091390E" w:rsidP="0091390E">
                  <w:pPr>
                    <w:pStyle w:val="TAL"/>
                    <w:rPr>
                      <w:noProof/>
                    </w:rPr>
                  </w:pPr>
                  <w:r>
                    <w:rPr>
                      <w:noProof/>
                    </w:rPr>
                    <w:t>"</w:t>
                  </w:r>
                  <w:r>
                    <w:rPr>
                      <w:rFonts w:hint="eastAsia"/>
                      <w:noProof/>
                      <w:lang w:eastAsia="zh-CN"/>
                    </w:rPr>
                    <w:t>REL_DUE_TO_SUBSCRIPTION_CHANGE</w:t>
                  </w:r>
                  <w:r>
                    <w:rPr>
                      <w:noProof/>
                    </w:rPr>
                    <w:t>"</w:t>
                  </w:r>
                </w:p>
              </w:tc>
              <w:tc>
                <w:tcPr>
                  <w:tcW w:w="19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804EFD" w14:textId="77777777" w:rsidR="0091390E" w:rsidRDefault="0091390E" w:rsidP="0091390E">
                  <w:pPr>
                    <w:pStyle w:val="TAL"/>
                  </w:pPr>
                  <w:r>
                    <w:rPr>
                      <w:lang w:eastAsia="zh-CN"/>
                    </w:rPr>
                    <w:t>PDU session r</w:t>
                  </w:r>
                  <w:r>
                    <w:rPr>
                      <w:rFonts w:hint="eastAsia"/>
                      <w:lang w:eastAsia="zh-CN"/>
                    </w:rPr>
                    <w:t xml:space="preserve">elease due to UE subscription changes, </w:t>
                  </w:r>
                  <w:r>
                    <w:rPr>
                      <w:lang w:eastAsia="zh-CN"/>
                    </w:rPr>
                    <w:t xml:space="preserve">triggered by the SMF </w:t>
                  </w:r>
                  <w:r>
                    <w:rPr>
                      <w:rFonts w:hint="eastAsia"/>
                      <w:lang w:eastAsia="zh-CN"/>
                    </w:rPr>
                    <w:t xml:space="preserve">e.g. </w:t>
                  </w:r>
                  <w:r>
                    <w:rPr>
                      <w:lang w:eastAsia="zh-CN"/>
                    </w:rPr>
                    <w:t xml:space="preserve">due to the </w:t>
                  </w:r>
                  <w:r>
                    <w:rPr>
                      <w:rFonts w:hint="eastAsia"/>
                      <w:lang w:eastAsia="zh-CN"/>
                    </w:rPr>
                    <w:t xml:space="preserve">removal of subscribed DNNs, </w:t>
                  </w:r>
                  <w:r>
                    <w:rPr>
                      <w:lang w:eastAsia="zh-CN"/>
                    </w:rPr>
                    <w:t xml:space="preserve">or by the AMF e.g. due to </w:t>
                  </w:r>
                  <w:r>
                    <w:rPr>
                      <w:rFonts w:hint="eastAsia"/>
                      <w:lang w:eastAsia="zh-CN"/>
                    </w:rPr>
                    <w:t>ODB changes.</w:t>
                  </w:r>
                </w:p>
              </w:tc>
            </w:tr>
          </w:tbl>
          <w:p w14:paraId="3329CB28" w14:textId="77777777" w:rsidR="0020703B" w:rsidRDefault="0020703B" w:rsidP="0020703B">
            <w:pPr>
              <w:pStyle w:val="CRCoverPage"/>
              <w:spacing w:after="0"/>
              <w:ind w:left="100"/>
            </w:pPr>
          </w:p>
          <w:p w14:paraId="38AD2971" w14:textId="5EF824F7" w:rsidR="007A780F" w:rsidRDefault="007A780F" w:rsidP="0020703B">
            <w:pPr>
              <w:pStyle w:val="CRCoverPage"/>
              <w:spacing w:after="0"/>
              <w:ind w:left="100"/>
            </w:pPr>
            <w:r>
              <w:t>It is suggested to define a new cause for the scenario.</w:t>
            </w:r>
          </w:p>
          <w:p w14:paraId="708AA7DE" w14:textId="65639738" w:rsidR="007A780F" w:rsidRDefault="007A780F" w:rsidP="002070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D8F93" w14:textId="7B633AC9" w:rsidR="005372FF" w:rsidRDefault="00E03A13" w:rsidP="00487492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641392">
              <w:t xml:space="preserve">Specified N1 SM Error will be used </w:t>
            </w:r>
            <w:r>
              <w:t>for PDU session establishment rejection due to ODB</w:t>
            </w:r>
          </w:p>
          <w:p w14:paraId="72414BB1" w14:textId="77777777" w:rsidR="00E03A13" w:rsidRDefault="00E03A13" w:rsidP="00487492">
            <w:pPr>
              <w:pStyle w:val="CRCoverPage"/>
              <w:spacing w:after="0"/>
              <w:ind w:left="100"/>
            </w:pPr>
          </w:p>
          <w:p w14:paraId="5941F8A4" w14:textId="50F50915" w:rsidR="00487492" w:rsidRDefault="00E03A13" w:rsidP="00487492">
            <w:pPr>
              <w:pStyle w:val="CRCoverPage"/>
              <w:spacing w:after="0"/>
              <w:ind w:left="100"/>
            </w:pPr>
            <w:r>
              <w:t>2/ Define new cause for PDU session establishment rejection due to ODB</w:t>
            </w:r>
          </w:p>
          <w:p w14:paraId="42AB9CE2" w14:textId="77777777" w:rsidR="00E03A13" w:rsidRDefault="00E03A13" w:rsidP="00487492">
            <w:pPr>
              <w:pStyle w:val="CRCoverPage"/>
              <w:spacing w:after="0"/>
              <w:ind w:left="100"/>
            </w:pPr>
          </w:p>
          <w:p w14:paraId="5714FF0D" w14:textId="2EEA6E90" w:rsidR="00E03A13" w:rsidRDefault="00E03A13" w:rsidP="00487492">
            <w:pPr>
              <w:pStyle w:val="CRCoverPage"/>
              <w:spacing w:after="0"/>
              <w:ind w:left="100"/>
            </w:pPr>
            <w:r>
              <w:lastRenderedPageBreak/>
              <w:t>3/ Update OpenAPI accordingly.</w:t>
            </w:r>
          </w:p>
          <w:p w14:paraId="31C656EC" w14:textId="3F0C6315" w:rsidR="00E03A13" w:rsidRDefault="00E03A13" w:rsidP="0048749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EC22B" w14:textId="12FFB5A2" w:rsidR="00971EAD" w:rsidRDefault="00CD3DEC" w:rsidP="003857C7">
            <w:pPr>
              <w:pStyle w:val="CRCoverPage"/>
              <w:spacing w:after="0"/>
              <w:ind w:left="100"/>
            </w:pPr>
            <w:r>
              <w:t xml:space="preserve">Application error and cause missed for PDU session rejection due to ODB. </w:t>
            </w:r>
            <w:r w:rsidR="00984C03">
              <w:t>The NF consumer cannot</w:t>
            </w:r>
            <w:r w:rsidR="0055703C">
              <w:t xml:space="preserve"> be</w:t>
            </w:r>
            <w:r w:rsidR="00984C03">
              <w:t xml:space="preserve"> aware of the reason for PDU session creation </w:t>
            </w:r>
            <w:r w:rsidR="0055703C">
              <w:t>and may cause interwork issue, e.g. the V-SMF may retry another H-SMF for PDU session creation</w:t>
            </w:r>
            <w:r w:rsidR="00BD2A52">
              <w:t xml:space="preserve"> which should be </w:t>
            </w:r>
            <w:r w:rsidR="004143EF">
              <w:t>avoided.</w:t>
            </w:r>
          </w:p>
          <w:p w14:paraId="5C4BEB44" w14:textId="207F07E6" w:rsidR="005F52D5" w:rsidRDefault="005F52D5" w:rsidP="003857C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5D3D3" w:rsidR="001E41F3" w:rsidRDefault="00CB35F2">
            <w:pPr>
              <w:pStyle w:val="CRCoverPage"/>
              <w:spacing w:after="0"/>
              <w:ind w:left="100"/>
            </w:pPr>
            <w:r>
              <w:t>6.1.6.3.8, 6.1.7.3,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77813" w:rsidR="00041B43" w:rsidRDefault="004E1D3A" w:rsidP="00FC0400">
            <w:pPr>
              <w:pStyle w:val="CRCoverPage"/>
              <w:spacing w:after="0"/>
              <w:ind w:left="100"/>
            </w:pPr>
            <w:r>
              <w:t>This CR introduces backward compatible corrections in OpenAPI file of Nsmf_PDUSession API.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3ED81" w14:textId="77777777" w:rsidR="00C651A2" w:rsidRDefault="00606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C74B54B" w14:textId="77777777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EC5A2" w14:textId="57CF6592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Revert the new application error and reuse N1 SM Error for the ODB Rejection</w:t>
            </w:r>
          </w:p>
          <w:p w14:paraId="7E0C53E8" w14:textId="77777777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cause to REJECT_DUE_TO_N1_SM_ERROR for consistence.</w:t>
            </w:r>
          </w:p>
          <w:p w14:paraId="6ACA4173" w14:textId="0F0997AC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1C2D85" w14:textId="4CB4D144" w:rsidR="004B472D" w:rsidRPr="00DB011A" w:rsidRDefault="004B472D" w:rsidP="004B472D">
      <w:pPr>
        <w:pStyle w:val="Heading5"/>
        <w:rPr>
          <w:lang w:val="en-US"/>
        </w:rPr>
      </w:pPr>
      <w:bookmarkStart w:id="1" w:name="_Toc25073985"/>
      <w:bookmarkStart w:id="2" w:name="_Toc34063175"/>
      <w:bookmarkStart w:id="3" w:name="_Toc43120158"/>
      <w:bookmarkStart w:id="4" w:name="_Toc49768215"/>
      <w:bookmarkStart w:id="5" w:name="_Toc56434390"/>
      <w:bookmarkStart w:id="6" w:name="_Toc145927545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1"/>
      <w:bookmarkEnd w:id="2"/>
      <w:bookmarkEnd w:id="3"/>
      <w:bookmarkEnd w:id="4"/>
      <w:bookmarkEnd w:id="5"/>
      <w:bookmarkEnd w:id="6"/>
    </w:p>
    <w:p w14:paraId="070B31F1" w14:textId="77777777" w:rsidR="004B472D" w:rsidRPr="00384E92" w:rsidRDefault="004B472D" w:rsidP="004B472D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5387B03C" w14:textId="77777777" w:rsidR="004B472D" w:rsidRDefault="004B472D" w:rsidP="004B472D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4B472D" w:rsidRPr="00387BE7" w14:paraId="207DEB0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0C4CB" w14:textId="77777777" w:rsidR="004B472D" w:rsidRDefault="004B472D" w:rsidP="00102A53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A4ECD" w14:textId="77777777" w:rsidR="004B472D" w:rsidRDefault="004B472D" w:rsidP="00102A53">
            <w:pPr>
              <w:pStyle w:val="TAH"/>
            </w:pPr>
            <w:r>
              <w:t>Description</w:t>
            </w:r>
          </w:p>
        </w:tc>
      </w:tr>
      <w:tr w:rsidR="004B472D" w:rsidRPr="0015708C" w14:paraId="06CC8C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9215" w14:textId="77777777" w:rsidR="004B472D" w:rsidRDefault="004B472D" w:rsidP="00102A53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E7C0" w14:textId="77777777" w:rsidR="004B472D" w:rsidRDefault="004B472D" w:rsidP="00102A53">
            <w:pPr>
              <w:pStyle w:val="TAL"/>
            </w:pPr>
            <w:r>
              <w:t>Release due to Handover</w:t>
            </w:r>
          </w:p>
        </w:tc>
      </w:tr>
      <w:tr w:rsidR="004B472D" w:rsidRPr="0015708C" w14:paraId="655ABDC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714B" w14:textId="77777777" w:rsidR="004B472D" w:rsidRDefault="004B472D" w:rsidP="00102A53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2FB3" w14:textId="77777777" w:rsidR="004B472D" w:rsidRDefault="004B472D" w:rsidP="00102A53">
            <w:pPr>
              <w:pStyle w:val="TAL"/>
            </w:pPr>
            <w:r>
              <w:t>Mobility due to EPS fallback for IMS voice is on-going.</w:t>
            </w:r>
          </w:p>
        </w:tc>
      </w:tr>
      <w:tr w:rsidR="004B472D" w:rsidRPr="0015708C" w14:paraId="6679A54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EFCF1" w14:textId="77777777" w:rsidR="004B472D" w:rsidRDefault="004B472D" w:rsidP="00102A53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833D" w14:textId="77777777" w:rsidR="004B472D" w:rsidRDefault="004B472D" w:rsidP="00102A53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B472D" w:rsidRPr="0015708C" w14:paraId="6DA520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B69B" w14:textId="77777777" w:rsidR="004B472D" w:rsidRDefault="004B472D" w:rsidP="00102A53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4C26" w14:textId="77777777" w:rsidR="004B472D" w:rsidRDefault="004B472D" w:rsidP="00102A53">
            <w:pPr>
              <w:pStyle w:val="TAL"/>
            </w:pPr>
            <w:r>
              <w:t>Release due to the DNN based congestion control.</w:t>
            </w:r>
          </w:p>
        </w:tc>
      </w:tr>
      <w:tr w:rsidR="004B472D" w:rsidRPr="0015708C" w14:paraId="345976D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82C4" w14:textId="77777777" w:rsidR="004B472D" w:rsidRDefault="004B472D" w:rsidP="00102A53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9CB4" w14:textId="77777777" w:rsidR="004B472D" w:rsidRDefault="004B472D" w:rsidP="00102A53">
            <w:pPr>
              <w:pStyle w:val="TAL"/>
            </w:pPr>
            <w:r>
              <w:t>Release due to the S-NSSAI based congestion control.</w:t>
            </w:r>
          </w:p>
        </w:tc>
      </w:tr>
      <w:tr w:rsidR="004B472D" w:rsidRPr="0015708C" w14:paraId="7790B90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DA96" w14:textId="77777777" w:rsidR="004B472D" w:rsidRDefault="004B472D" w:rsidP="00102A53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AD71" w14:textId="77777777" w:rsidR="004B472D" w:rsidRDefault="004B472D" w:rsidP="00102A53">
            <w:pPr>
              <w:pStyle w:val="TAL"/>
            </w:pPr>
            <w:r>
              <w:t>Release due to PDU session reactivation.</w:t>
            </w:r>
          </w:p>
        </w:tc>
      </w:tr>
      <w:tr w:rsidR="004B472D" w:rsidRPr="0015708C" w14:paraId="4486339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B18B" w14:textId="77777777" w:rsidR="004B472D" w:rsidRDefault="004B472D" w:rsidP="00102A53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CD2E" w14:textId="77777777" w:rsidR="004B472D" w:rsidRDefault="004B472D" w:rsidP="00102A53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B472D" w:rsidRPr="0015708C" w14:paraId="3E9CDE9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94BF" w14:textId="77777777" w:rsidR="004B472D" w:rsidRDefault="004B472D" w:rsidP="00102A53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5761" w14:textId="77777777" w:rsidR="004B472D" w:rsidRDefault="004B472D" w:rsidP="00102A53">
            <w:pPr>
              <w:pStyle w:val="TAL"/>
            </w:pPr>
            <w:r>
              <w:t>Release due to the associated S-NSSAI becomes no longer available (e.g. the validity time of the S-NSSAI expires, or the S-NSSAI is decommissioned, etc.).</w:t>
            </w:r>
          </w:p>
        </w:tc>
      </w:tr>
      <w:tr w:rsidR="004B472D" w:rsidRPr="0015708C" w14:paraId="27063CD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CD42" w14:textId="2AF82F6D" w:rsidR="004B472D" w:rsidRDefault="00ED6649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  <w:r w:rsidR="004B472D"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147F" w14:textId="77777777" w:rsidR="004B472D" w:rsidRDefault="004B472D" w:rsidP="00102A53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B472D" w:rsidRPr="0015708C" w14:paraId="59F0D75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720C" w14:textId="77777777" w:rsidR="004B472D" w:rsidRPr="00861614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18D1" w14:textId="77777777" w:rsidR="004B472D" w:rsidRPr="00861614" w:rsidRDefault="004B472D" w:rsidP="00102A53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B472D" w:rsidRPr="0015708C" w14:paraId="10E2CC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7D59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6BEB" w14:textId="77777777" w:rsidR="004B472D" w:rsidRDefault="004B472D" w:rsidP="00102A53">
            <w:pPr>
              <w:pStyle w:val="TAL"/>
            </w:pPr>
            <w:r>
              <w:t xml:space="preserve">Handover preparation failure </w:t>
            </w:r>
          </w:p>
        </w:tc>
      </w:tr>
      <w:tr w:rsidR="004B472D" w:rsidRPr="0015708C" w14:paraId="62C7ECB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767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5EFE" w14:textId="77777777" w:rsidR="004B472D" w:rsidRDefault="004B472D" w:rsidP="00102A53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B472D" w:rsidRPr="0015708C" w14:paraId="1FDF54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3740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6040" w14:textId="77777777" w:rsidR="004B472D" w:rsidRDefault="004B472D" w:rsidP="00102A53">
            <w:pPr>
              <w:pStyle w:val="TAL"/>
            </w:pPr>
            <w:r>
              <w:t>The PDU session is handed over to another system or access.</w:t>
            </w:r>
          </w:p>
        </w:tc>
      </w:tr>
      <w:tr w:rsidR="004B472D" w:rsidRPr="0015708C" w14:paraId="6B42E22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0B3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D004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B472D" w:rsidRPr="0015708C" w14:paraId="521D6A8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9F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AE17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B472D" w:rsidRPr="0015708C" w14:paraId="137AD68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32B4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FAAF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B472D" w:rsidRPr="0015708C" w14:paraId="38DA2E5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DEEA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9EDB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B472D" w:rsidRPr="0015708C" w14:paraId="682A30D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D5CF" w14:textId="77777777" w:rsidR="004B472D" w:rsidRPr="008F1943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2DC2" w14:textId="77777777" w:rsidR="004B472D" w:rsidRPr="008F1943" w:rsidRDefault="004B472D" w:rsidP="00102A53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B472D" w:rsidRPr="0015708C" w14:paraId="4E8956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496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DA53" w14:textId="77777777" w:rsidR="004B472D" w:rsidRDefault="004B472D" w:rsidP="00102A53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4B472D" w:rsidRPr="0015708C" w14:paraId="7E39B2F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D11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4389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B472D" w:rsidRPr="0015708C" w14:paraId="65621B4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740C" w14:textId="77777777" w:rsidR="004B472D" w:rsidRDefault="004B472D" w:rsidP="00102A53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0834A5A3" w14:textId="77777777" w:rsidR="004B472D" w:rsidRDefault="004B472D" w:rsidP="00102A53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174F" w14:textId="77777777" w:rsidR="004B472D" w:rsidRDefault="004B472D" w:rsidP="00102A53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B472D" w:rsidRPr="0015708C" w14:paraId="19730FF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23A5" w14:textId="77777777" w:rsidR="004B472D" w:rsidRDefault="004B472D" w:rsidP="00102A53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5B44" w14:textId="77777777" w:rsidR="004B472D" w:rsidRDefault="004B472D" w:rsidP="00102A53">
            <w:pPr>
              <w:pStyle w:val="TAL"/>
            </w:pPr>
            <w:r>
              <w:t>Failure to handover PDU session to another access</w:t>
            </w:r>
          </w:p>
        </w:tc>
      </w:tr>
      <w:tr w:rsidR="004B472D" w:rsidRPr="0015708C" w14:paraId="2CCA3970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CBB8" w14:textId="77777777" w:rsidR="004B472D" w:rsidRDefault="004B472D" w:rsidP="00102A53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4801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B472D" w:rsidRPr="0015708C" w14:paraId="1D3B1D2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46E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846D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4B472D" w:rsidRPr="0015708C" w14:paraId="7C4A1B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DC38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50FE" w14:textId="77777777" w:rsidR="004B472D" w:rsidRDefault="004B472D" w:rsidP="00102A53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4B472D" w:rsidRPr="0015708C" w14:paraId="5D11C16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8203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972" w14:textId="77777777" w:rsidR="004B472D" w:rsidRDefault="004B472D" w:rsidP="00102A53">
            <w:pPr>
              <w:pStyle w:val="TAL"/>
            </w:pPr>
            <w:r>
              <w:t>The anchor SMF of the PDU session is changed.</w:t>
            </w:r>
          </w:p>
        </w:tc>
      </w:tr>
      <w:tr w:rsidR="004B472D" w:rsidRPr="0015708C" w14:paraId="51CECA9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BF6D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69C0" w14:textId="77777777" w:rsidR="004B472D" w:rsidRDefault="004B472D" w:rsidP="00102A53">
            <w:pPr>
              <w:pStyle w:val="TAL"/>
            </w:pPr>
            <w:r>
              <w:t>The intermediate SMF (e.g. I-SMF or V-SMF) is changed.</w:t>
            </w:r>
          </w:p>
        </w:tc>
      </w:tr>
      <w:tr w:rsidR="004B472D" w:rsidRPr="0015708C" w14:paraId="1D1B1A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9C2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79AF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4B472D" w:rsidRPr="0015708C" w14:paraId="15ADF75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EDC7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C151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4B472D" w:rsidRPr="0015708C" w14:paraId="1C3AE07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F0A4" w14:textId="77777777" w:rsidR="004B472D" w:rsidRPr="003B2883" w:rsidRDefault="004B472D" w:rsidP="00102A53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9F3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4B472D" w:rsidRPr="0015708C" w14:paraId="08B910E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124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6B8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4B472D" w:rsidRPr="0015708C" w14:paraId="558B52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8AD1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5B6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4B472D" w:rsidRPr="0015708C" w14:paraId="30B2C4D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97DD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"REL_DUE_TO_SNSSAI_DENIED”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E554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SNSSAI.</w:t>
            </w:r>
          </w:p>
        </w:tc>
      </w:tr>
      <w:tr w:rsidR="004B472D" w:rsidRPr="0015708C" w14:paraId="234D646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7481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5C5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DNN.</w:t>
            </w:r>
          </w:p>
        </w:tc>
      </w:tr>
      <w:tr w:rsidR="004B472D" w:rsidRPr="0015708C" w14:paraId="1577C65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BC18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E3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PDU session type.</w:t>
            </w:r>
          </w:p>
        </w:tc>
      </w:tr>
      <w:tr w:rsidR="004B472D" w:rsidRPr="0015708C" w14:paraId="2A365F5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4C86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7983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SSC mode.</w:t>
            </w:r>
          </w:p>
        </w:tc>
      </w:tr>
      <w:tr w:rsidR="004B472D" w:rsidRPr="0015708C" w14:paraId="13C5EF8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9B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"REL_DUE_TO_SUBSCRIPTION_DENIED”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BA2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an error, other than those listed in this table, due to lack of necessary subscription to serve the UE request.</w:t>
            </w:r>
          </w:p>
        </w:tc>
      </w:tr>
      <w:tr w:rsidR="004B472D" w:rsidRPr="0015708C" w14:paraId="25DFA61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A17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9457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DNN is not supported by the SMF.</w:t>
            </w:r>
          </w:p>
        </w:tc>
      </w:tr>
      <w:tr w:rsidR="004B472D" w:rsidRPr="0015708C" w14:paraId="6DF4ED2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D46B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BD5A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PDU session type is not supported by the SMF for the PDN corresponding to the DNN.</w:t>
            </w:r>
          </w:p>
        </w:tc>
      </w:tr>
      <w:tr w:rsidR="004B472D" w:rsidRPr="0015708C" w14:paraId="457E5F78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BC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FD4D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SSC mode is not supported by the SMF for the PDN corresponding to the DNN.</w:t>
            </w:r>
          </w:p>
        </w:tc>
      </w:tr>
      <w:tr w:rsidR="004B472D" w:rsidRPr="0015708C" w14:paraId="22513E2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590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6AF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slice.</w:t>
            </w:r>
          </w:p>
        </w:tc>
      </w:tr>
      <w:tr w:rsidR="004B472D" w:rsidRPr="0015708C" w14:paraId="72D06F0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2F6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"REL_DUE_TO_INSUFFICIENT_RESOURCES_SLICE_DNN”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E5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 and DNN.</w:t>
            </w:r>
          </w:p>
        </w:tc>
      </w:tr>
      <w:tr w:rsidR="004B472D" w:rsidRPr="0015708C" w14:paraId="3422187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DC5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16F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B472D" w:rsidRPr="0015708C" w14:paraId="19114A4E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389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"REL_DUE_TO_S_NSSAI_CONGESTION”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059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S-NSSAI and performs overload control for that S-NSSAI which does not allow the PDU session to be established.</w:t>
            </w:r>
          </w:p>
        </w:tc>
      </w:tr>
      <w:tr w:rsidR="004B472D" w:rsidRPr="0015708C" w14:paraId="1148571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45E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"REL_DUE_TO_PEER_NOT_RESPONDING”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EE1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No response is received from a remote peer, or the remote peer is known to be not reachable, e.g. to indicate that no response has been received from the H-SMF for a HR PDU session or the SMF for a PDU session with I-SMF.</w:t>
            </w:r>
          </w:p>
        </w:tc>
      </w:tr>
      <w:tr w:rsidR="004B472D" w:rsidRPr="0015708C" w14:paraId="3CD399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68DE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"REL_DUE_TO_NETWORK_FAILURE”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D4E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network problem.</w:t>
            </w:r>
          </w:p>
        </w:tc>
      </w:tr>
      <w:tr w:rsidR="004B472D" w:rsidRPr="0015708C" w14:paraId="37A7120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99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"REL_DUE_TO_UPF_NOT_RESPONDING”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C46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rFonts w:hint="eastAsia"/>
                <w:color w:val="000000" w:themeColor="text1"/>
              </w:rPr>
              <w:t>T</w:t>
            </w:r>
            <w:r w:rsidRPr="00131998">
              <w:rPr>
                <w:color w:val="000000" w:themeColor="text1"/>
              </w:rPr>
              <w:t>he request is rejected due to no response received from the UPF.</w:t>
            </w:r>
          </w:p>
        </w:tc>
      </w:tr>
      <w:tr w:rsidR="004B472D" w:rsidRPr="0015708C" w14:paraId="2C1FEBB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B7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lastRenderedPageBreak/>
              <w:t>“REL_DUE_TO_NO_EPS_5GS_CONTINUITY”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B62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DA1CFB">
              <w:rPr>
                <w:color w:val="000000" w:themeColor="text1"/>
              </w:rPr>
              <w:t>It</w:t>
            </w:r>
            <w:r w:rsidRPr="00131998">
              <w:rPr>
                <w:color w:val="000000" w:themeColor="text1"/>
              </w:rPr>
              <w:t xml:space="preserve"> is used during an EPS to 5GS Idle mode mobility or handover, if the PDU session does not support seamless session continuity to 5GS.</w:t>
            </w:r>
          </w:p>
        </w:tc>
      </w:tr>
      <w:tr w:rsidR="004B472D" w:rsidRPr="0015708C" w14:paraId="5EB23EF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3E8C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“REL_DUE_TO_NOT_SUPPORTED_WITH_ISMF”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7AF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requested functionality that is not supported for a PDU session with an I-SMF/V-SMF.</w:t>
            </w:r>
          </w:p>
        </w:tc>
      </w:tr>
      <w:tr w:rsidR="004B472D" w:rsidRPr="0015708C" w14:paraId="53D9F7F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314A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“REL_DUE_TO_EXCEEDED_UE_SLICE_DATA_RATE”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E07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per UE is exceeded, when the SMF receives the same application error from the PCF.</w:t>
            </w:r>
          </w:p>
        </w:tc>
      </w:tr>
      <w:tr w:rsidR="004B472D" w:rsidRPr="0015708C" w14:paraId="5B844D3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E54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4030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is exceeded, when the SMF receives the same application error from the PCF.</w:t>
            </w:r>
          </w:p>
        </w:tc>
      </w:tr>
      <w:tr w:rsidR="004B472D" w:rsidRPr="0015708C" w14:paraId="2FD751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711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“REL_DUE_TO_CONTEXT_NOT_FOUND”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D3C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It is used when no context corresponding to the request exists in the SMF.</w:t>
            </w:r>
          </w:p>
        </w:tc>
      </w:tr>
      <w:tr w:rsidR="004B472D" w:rsidRPr="0015708C" w14:paraId="4C32E6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1420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FF3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4B472D" w:rsidRPr="0015708C" w14:paraId="0D6A131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8A78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079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  <w:tr w:rsidR="004B472D" w:rsidRPr="0015708C" w14:paraId="000DB10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1E69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EE7E3F">
              <w:rPr>
                <w:rFonts w:cs="Arial"/>
                <w:lang w:val="en-US" w:eastAsia="fr-FR"/>
              </w:rPr>
              <w:t>"</w:t>
            </w:r>
            <w:bookmarkStart w:id="7" w:name="_Hlk131665184"/>
            <w:r w:rsidRPr="00EE7E3F">
              <w:rPr>
                <w:rFonts w:cs="Arial"/>
                <w:noProof/>
                <w:lang w:val="en-US" w:eastAsia="zh-CN"/>
              </w:rPr>
              <w:t>REL_DUE_TO_</w:t>
            </w:r>
            <w:r w:rsidRPr="00EE7E3F">
              <w:rPr>
                <w:rFonts w:cs="Arial"/>
                <w:lang w:val="en-US" w:eastAsia="fr-FR"/>
              </w:rPr>
              <w:t>SLICE_INACTIVITY</w:t>
            </w:r>
            <w:bookmarkEnd w:id="7"/>
            <w:r w:rsidRPr="00EE7E3F">
              <w:rPr>
                <w:rFonts w:cs="Arial"/>
                <w:lang w:val="en-US" w:eastAsia="fr-FR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7491" w14:textId="77777777" w:rsidR="004B472D" w:rsidRDefault="004B472D" w:rsidP="00102A53">
            <w:pPr>
              <w:pStyle w:val="TAL"/>
              <w:rPr>
                <w:color w:val="000000" w:themeColor="text1"/>
              </w:rPr>
            </w:pPr>
            <w:r w:rsidRPr="00EE7E3F">
              <w:rPr>
                <w:rFonts w:cs="Arial"/>
                <w:color w:val="000000"/>
                <w:lang w:val="en-US" w:eastAsia="fr-FR"/>
              </w:rPr>
              <w:t>Release due to slice inactivity</w:t>
            </w:r>
          </w:p>
        </w:tc>
      </w:tr>
      <w:tr w:rsidR="004B472D" w:rsidRPr="0015708C" w14:paraId="0995AF8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CFE8F" w14:textId="77777777" w:rsidR="004B472D" w:rsidRPr="00EE7E3F" w:rsidRDefault="004B472D" w:rsidP="00102A53">
            <w:pPr>
              <w:pStyle w:val="TAL"/>
              <w:rPr>
                <w:rFonts w:cs="Arial"/>
                <w:lang w:val="en-US" w:eastAsia="fr-FR"/>
              </w:rPr>
            </w:pPr>
            <w:r>
              <w:rPr>
                <w:noProof/>
              </w:rPr>
              <w:t>"REL_DUE_TO_NSI_NOT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8373" w14:textId="77777777" w:rsidR="004B472D" w:rsidRPr="00EE7E3F" w:rsidRDefault="004B472D" w:rsidP="00102A53">
            <w:pPr>
              <w:pStyle w:val="TAL"/>
              <w:rPr>
                <w:rFonts w:cs="Arial"/>
                <w:color w:val="000000"/>
                <w:lang w:val="en-US" w:eastAsia="fr-FR"/>
              </w:rPr>
            </w:pPr>
            <w:r>
              <w:t>Release due to the associated Network Slice Instance is congested or not available, as specified in clause 5.2.16.3.3 of 3GPP TS 23.502 [3].</w:t>
            </w:r>
          </w:p>
        </w:tc>
      </w:tr>
      <w:tr w:rsidR="004B472D" w:rsidRPr="0015708C" w14:paraId="23CF42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1607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“REL_DUE_TO_MBSR_NOT_AUTHORIZED”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DCAB" w14:textId="77777777" w:rsidR="004B472D" w:rsidRDefault="004B472D" w:rsidP="00102A53">
            <w:pPr>
              <w:pStyle w:val="TAL"/>
            </w:pPr>
            <w:r>
              <w:rPr>
                <w:noProof/>
              </w:rPr>
              <w:t>Release due to the MBSR authorization status is changed from "authorized" to "not authorized".</w:t>
            </w:r>
          </w:p>
        </w:tc>
      </w:tr>
      <w:tr w:rsidR="004B472D" w:rsidRPr="0015708C" w14:paraId="0DF089B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9D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"DEACT_DUE_TO_UE_OUT_OF_SLICE_SUPPORT_AREA"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FCA2" w14:textId="77777777" w:rsidR="004B472D" w:rsidRDefault="004B472D" w:rsidP="00102A53">
            <w:pPr>
              <w:pStyle w:val="TAL"/>
            </w:pPr>
            <w:r>
              <w:rPr>
                <w:lang w:eastAsia="fr-FR"/>
              </w:rPr>
              <w:t>User Plane deactivation due to the UE moving out of the network slice area of support or availability, as specified in clause 4.3.7 of 3GPP TS 23.502 [3].</w:t>
            </w:r>
          </w:p>
        </w:tc>
      </w:tr>
      <w:tr w:rsidR="00AC2683" w:rsidRPr="0015708C" w14:paraId="70283EB6" w14:textId="77777777" w:rsidTr="00102A53">
        <w:trPr>
          <w:ins w:id="8" w:author="Ericsson JL - CT4#118" w:date="2023-09-25T15:40:00Z"/>
        </w:trPr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3409" w14:textId="1572A635" w:rsidR="00AC2683" w:rsidRDefault="00AC2683" w:rsidP="00102A53">
            <w:pPr>
              <w:pStyle w:val="TAL"/>
              <w:rPr>
                <w:ins w:id="9" w:author="Ericsson JL - CT4#118" w:date="2023-09-25T15:40:00Z"/>
                <w:noProof/>
                <w:lang w:eastAsia="fr-FR"/>
              </w:rPr>
            </w:pPr>
            <w:ins w:id="10" w:author="Ericsson JL - CT4#118" w:date="2023-09-25T15:40:00Z">
              <w:r>
                <w:rPr>
                  <w:noProof/>
                  <w:lang w:eastAsia="fr-FR"/>
                </w:rPr>
                <w:t>"</w:t>
              </w:r>
            </w:ins>
            <w:ins w:id="11" w:author="Ericsson JL - CT4#118 Rev1" w:date="2023-10-12T11:32:00Z">
              <w:r w:rsidR="00ED6649">
                <w:rPr>
                  <w:noProof/>
                  <w:lang w:eastAsia="fr-FR"/>
                </w:rPr>
                <w:t>REJECT</w:t>
              </w:r>
            </w:ins>
            <w:ins w:id="12" w:author="Ericsson JL - CT4#118" w:date="2023-09-25T15:41:00Z">
              <w:r w:rsidR="00610DF9">
                <w:rPr>
                  <w:noProof/>
                  <w:lang w:eastAsia="fr-FR"/>
                </w:rPr>
                <w:t>_DUE_TO_</w:t>
              </w:r>
            </w:ins>
            <w:ins w:id="13" w:author="Ericsson JL - CT4#118 Rev1" w:date="2023-10-12T11:32:00Z">
              <w:r w:rsidR="00ED6649">
                <w:rPr>
                  <w:lang w:eastAsia="zh-CN"/>
                </w:rPr>
                <w:t>N1_SM_ERROR</w:t>
              </w:r>
            </w:ins>
            <w:ins w:id="14" w:author="Ericsson JL - CT4#118" w:date="2023-09-25T15:40:00Z">
              <w:r>
                <w:rPr>
                  <w:noProof/>
                  <w:lang w:eastAsia="fr-FR"/>
                </w:rPr>
                <w:t>"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CBD7" w14:textId="28E4FC3A" w:rsidR="00AC2683" w:rsidRDefault="00154F6D" w:rsidP="00102A53">
            <w:pPr>
              <w:pStyle w:val="TAL"/>
              <w:rPr>
                <w:ins w:id="15" w:author="Ericsson JL - CT4#118" w:date="2023-09-25T15:41:00Z"/>
                <w:lang w:eastAsia="fr-FR"/>
              </w:rPr>
            </w:pPr>
            <w:ins w:id="16" w:author="Ericsson JL - CT4#118" w:date="2023-09-25T15:41:00Z">
              <w:r>
                <w:rPr>
                  <w:lang w:eastAsia="fr-FR"/>
                </w:rPr>
                <w:t xml:space="preserve">The PDU Session is rejected due to </w:t>
              </w:r>
            </w:ins>
            <w:ins w:id="17" w:author="Ericsson JL - CT4#118 Rev1" w:date="2023-10-12T11:33:00Z">
              <w:r w:rsidR="00FA41FB">
                <w:rPr>
                  <w:lang w:eastAsia="fr-FR"/>
                </w:rPr>
                <w:t xml:space="preserve">N1 SM Error, e.g. PDU session establishment rejected due to </w:t>
              </w:r>
            </w:ins>
            <w:ins w:id="18" w:author="Ericsson JL - CT4#118" w:date="2023-09-25T15:41:00Z">
              <w:r>
                <w:rPr>
                  <w:lang w:eastAsia="fr-FR"/>
                </w:rPr>
                <w:t>Operator Determined Barring.</w:t>
              </w:r>
            </w:ins>
          </w:p>
          <w:p w14:paraId="7A0A172E" w14:textId="692713D5" w:rsidR="00154F6D" w:rsidRDefault="00154F6D" w:rsidP="00102A53">
            <w:pPr>
              <w:pStyle w:val="TAL"/>
              <w:rPr>
                <w:ins w:id="19" w:author="Ericsson JL - CT4#118" w:date="2023-09-25T15:40:00Z"/>
                <w:lang w:eastAsia="fr-FR"/>
              </w:rPr>
            </w:pPr>
          </w:p>
        </w:tc>
      </w:tr>
    </w:tbl>
    <w:p w14:paraId="03A521EF" w14:textId="77777777" w:rsidR="00A02B25" w:rsidRDefault="00A02B25" w:rsidP="009D7FEB">
      <w:pPr>
        <w:rPr>
          <w:noProof/>
        </w:rPr>
      </w:pPr>
    </w:p>
    <w:p w14:paraId="0E0FEBD0" w14:textId="77777777" w:rsidR="00C24FB0" w:rsidRPr="006B5418" w:rsidRDefault="00C24FB0" w:rsidP="00C24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65DC94" w14:textId="77777777" w:rsidR="0053013F" w:rsidRDefault="0053013F" w:rsidP="0053013F">
      <w:pPr>
        <w:pStyle w:val="Heading4"/>
      </w:pPr>
      <w:bookmarkStart w:id="20" w:name="_Toc25074006"/>
      <w:bookmarkStart w:id="21" w:name="_Toc34063198"/>
      <w:bookmarkStart w:id="22" w:name="_Toc43120183"/>
      <w:bookmarkStart w:id="23" w:name="_Toc49768240"/>
      <w:bookmarkStart w:id="24" w:name="_Toc56434415"/>
      <w:bookmarkStart w:id="25" w:name="_Toc145927574"/>
      <w:r>
        <w:t>6.1.7.3</w:t>
      </w:r>
      <w:r>
        <w:tab/>
        <w:t>Application Errors</w:t>
      </w:r>
      <w:bookmarkEnd w:id="20"/>
      <w:bookmarkEnd w:id="21"/>
      <w:bookmarkEnd w:id="22"/>
      <w:bookmarkEnd w:id="23"/>
      <w:bookmarkEnd w:id="24"/>
      <w:bookmarkEnd w:id="25"/>
    </w:p>
    <w:p w14:paraId="71CBDE3F" w14:textId="77777777" w:rsidR="0053013F" w:rsidRDefault="0053013F" w:rsidP="0053013F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351A17D7" w14:textId="77777777" w:rsidR="0053013F" w:rsidRDefault="0053013F" w:rsidP="0053013F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45115DCF" w14:textId="77777777" w:rsidR="0053013F" w:rsidRDefault="0053013F" w:rsidP="0053013F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53013F" w:rsidRPr="00AC60A1" w14:paraId="12B9ADE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ABB6" w14:textId="77777777" w:rsidR="0053013F" w:rsidRDefault="0053013F" w:rsidP="00102A53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32F7" w14:textId="77777777" w:rsidR="0053013F" w:rsidRDefault="0053013F" w:rsidP="00102A53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235E" w14:textId="77777777" w:rsidR="0053013F" w:rsidRDefault="0053013F" w:rsidP="00102A53">
            <w:pPr>
              <w:pStyle w:val="TAH"/>
            </w:pPr>
            <w:r>
              <w:t>Description</w:t>
            </w:r>
          </w:p>
        </w:tc>
      </w:tr>
      <w:tr w:rsidR="0053013F" w:rsidRPr="00D67E1C" w14:paraId="1405B41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DAE" w14:textId="77777777" w:rsidR="0053013F" w:rsidRDefault="0053013F" w:rsidP="00102A53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07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F945" w14:textId="358F551C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</w:t>
            </w:r>
            <w:ins w:id="26" w:author="Ericsson JL - CT4#118 Rev1" w:date="2023-10-12T11:34:00Z">
              <w:r w:rsidR="00855FAD">
                <w:t xml:space="preserve">, or a PDU session establishment </w:t>
              </w:r>
            </w:ins>
            <w:ins w:id="27" w:author="Ericsson JL - CT4#118 Rev1" w:date="2023-10-12T11:36:00Z">
              <w:r w:rsidR="00855FAD">
                <w:t>is rejected due to Operator Determined Barring</w:t>
              </w:r>
            </w:ins>
            <w:ins w:id="28" w:author="Ericsson JL - CT4#118 Rev1" w:date="2023-10-12T11:37:00Z">
              <w:r w:rsidR="006D1658">
                <w:t xml:space="preserve">     </w:t>
              </w:r>
            </w:ins>
            <w:r>
              <w:t>.</w:t>
            </w:r>
          </w:p>
        </w:tc>
      </w:tr>
      <w:tr w:rsidR="0053013F" w:rsidRPr="00D67E1C" w14:paraId="147019E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E83" w14:textId="77777777" w:rsidR="0053013F" w:rsidRDefault="0053013F" w:rsidP="00102A53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55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F75" w14:textId="77777777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53013F" w:rsidRPr="00D67E1C" w14:paraId="12725A7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1FA" w14:textId="77777777" w:rsidR="0053013F" w:rsidRDefault="0053013F" w:rsidP="00102A53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02F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5C1B" w14:textId="77777777" w:rsidR="0053013F" w:rsidRDefault="0053013F" w:rsidP="00102A53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53013F" w:rsidRPr="00D67E1C" w14:paraId="546606C3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FB7" w14:textId="77777777" w:rsidR="0053013F" w:rsidRDefault="0053013F" w:rsidP="00102A53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54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BC5" w14:textId="77777777" w:rsidR="0053013F" w:rsidRDefault="0053013F" w:rsidP="00102A53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53013F" w:rsidRPr="00D67E1C" w14:paraId="345C19F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AA4" w14:textId="77777777" w:rsidR="0053013F" w:rsidRDefault="0053013F" w:rsidP="00102A53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3A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CEF3" w14:textId="77777777" w:rsidR="0053013F" w:rsidRDefault="0053013F" w:rsidP="00102A53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53013F" w:rsidRPr="00D67E1C" w14:paraId="03860475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02D4" w14:textId="77777777" w:rsidR="0053013F" w:rsidRDefault="0053013F" w:rsidP="00102A53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0A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DC8" w14:textId="77777777" w:rsidR="0053013F" w:rsidRDefault="0053013F" w:rsidP="00102A53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53013F" w:rsidRPr="00D67E1C" w14:paraId="17B4B5B3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A4F7" w14:textId="77777777" w:rsidR="0053013F" w:rsidRDefault="0053013F" w:rsidP="00102A53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74D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A05" w14:textId="77777777" w:rsidR="0053013F" w:rsidRDefault="0053013F" w:rsidP="00102A53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53013F" w:rsidRPr="00D67E1C" w14:paraId="2D15C64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C61" w14:textId="77777777" w:rsidR="0053013F" w:rsidRDefault="0053013F" w:rsidP="00102A53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920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D10E" w14:textId="77777777" w:rsidR="0053013F" w:rsidRDefault="0053013F" w:rsidP="00102A53">
            <w:pPr>
              <w:pStyle w:val="TAL"/>
            </w:pPr>
            <w:r>
              <w:t>The DNN is not supported by the SMF.</w:t>
            </w:r>
          </w:p>
        </w:tc>
      </w:tr>
      <w:tr w:rsidR="0053013F" w:rsidRPr="00D67E1C" w14:paraId="0D88C1F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500" w14:textId="77777777" w:rsidR="0053013F" w:rsidRDefault="0053013F" w:rsidP="00102A53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05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DE3" w14:textId="77777777" w:rsidR="0053013F" w:rsidRDefault="0053013F" w:rsidP="00102A53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53013F" w:rsidRPr="00D67E1C" w14:paraId="3E06919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D69" w14:textId="77777777" w:rsidR="0053013F" w:rsidRDefault="0053013F" w:rsidP="00102A53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191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B25" w14:textId="77777777" w:rsidR="0053013F" w:rsidRDefault="0053013F" w:rsidP="00102A53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53013F" w:rsidRPr="00AC60A1" w14:paraId="6F01555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8E3" w14:textId="77777777" w:rsidR="0053013F" w:rsidRDefault="0053013F" w:rsidP="00102A53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1D1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EFD" w14:textId="77777777" w:rsidR="0053013F" w:rsidRDefault="0053013F" w:rsidP="00102A53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53013F" w:rsidRPr="00AC60A1" w14:paraId="4EB6948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861" w14:textId="77777777" w:rsidR="0053013F" w:rsidRDefault="0053013F" w:rsidP="00102A53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1C0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BA6" w14:textId="77777777" w:rsidR="0053013F" w:rsidRDefault="0053013F" w:rsidP="00102A53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53013F" w:rsidRPr="00AC60A1" w14:paraId="732808F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E75" w14:textId="77777777" w:rsidR="0053013F" w:rsidRDefault="0053013F" w:rsidP="00102A53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6B4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025" w14:textId="77777777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53013F" w:rsidRPr="00AC60A1" w14:paraId="6F2081E4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09" w14:textId="77777777" w:rsidR="0053013F" w:rsidRDefault="0053013F" w:rsidP="00102A53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47C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47F" w14:textId="77777777" w:rsidR="0053013F" w:rsidRDefault="0053013F" w:rsidP="00102A53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53013F" w:rsidRPr="00AC60A1" w14:paraId="0EB1B2D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0C27" w14:textId="77777777" w:rsidR="0053013F" w:rsidRDefault="0053013F" w:rsidP="00102A53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59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2E2" w14:textId="77777777" w:rsidR="0053013F" w:rsidRDefault="0053013F" w:rsidP="00102A53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53013F" w:rsidRPr="00AC60A1" w14:paraId="3C28A3E1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BAAC" w14:textId="77777777" w:rsidR="0053013F" w:rsidRDefault="0053013F" w:rsidP="00102A53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26C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FBE" w14:textId="77777777" w:rsidR="0053013F" w:rsidRDefault="0053013F" w:rsidP="00102A53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53013F" w:rsidRPr="00AC60A1" w14:paraId="4A15AA6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CFFE" w14:textId="77777777" w:rsidR="0053013F" w:rsidRDefault="0053013F" w:rsidP="00102A53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AA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053" w14:textId="77777777" w:rsidR="0053013F" w:rsidRDefault="0053013F" w:rsidP="00102A53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53013F" w:rsidRPr="00AC60A1" w14:paraId="0B3B6FD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4EF3" w14:textId="77777777" w:rsidR="0053013F" w:rsidRDefault="0053013F" w:rsidP="00102A53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5F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55C" w14:textId="77777777" w:rsidR="0053013F" w:rsidRDefault="0053013F" w:rsidP="00102A53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53013F" w:rsidRPr="00AC60A1" w14:paraId="2273A2A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67A5" w14:textId="77777777" w:rsidR="0053013F" w:rsidRDefault="0053013F" w:rsidP="00102A53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E4E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CF3" w14:textId="77777777" w:rsidR="0053013F" w:rsidRDefault="0053013F" w:rsidP="00102A53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53013F" w:rsidRPr="00AC60A1" w14:paraId="064BBAC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7D9" w14:textId="77777777" w:rsidR="0053013F" w:rsidRDefault="0053013F" w:rsidP="00102A53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61C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7B1" w14:textId="77777777" w:rsidR="0053013F" w:rsidRDefault="0053013F" w:rsidP="00102A53">
            <w:pPr>
              <w:pStyle w:val="TAL"/>
            </w:pPr>
            <w:r>
              <w:t>The request is rejected by the UE.</w:t>
            </w:r>
          </w:p>
        </w:tc>
      </w:tr>
      <w:tr w:rsidR="0053013F" w:rsidRPr="00AC60A1" w14:paraId="708243A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D9F" w14:textId="77777777" w:rsidR="0053013F" w:rsidRDefault="0053013F" w:rsidP="00102A53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F5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BB5" w14:textId="77777777" w:rsidR="0053013F" w:rsidRDefault="0053013F" w:rsidP="00102A53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53013F" w:rsidRPr="00AC60A1" w14:paraId="44F8E77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5DD3" w14:textId="77777777" w:rsidR="0053013F" w:rsidRDefault="0053013F" w:rsidP="00102A53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4BFB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E57" w14:textId="77777777" w:rsidR="0053013F" w:rsidRDefault="0053013F" w:rsidP="00102A53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53013F" w:rsidRPr="00AC60A1" w14:paraId="2279C42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CF73" w14:textId="77777777" w:rsidR="0053013F" w:rsidRDefault="0053013F" w:rsidP="00102A53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03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58F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14:paraId="0061E354" w14:textId="77777777" w:rsidR="0053013F" w:rsidRDefault="0053013F" w:rsidP="00102A53">
            <w:pPr>
              <w:pStyle w:val="TAL"/>
            </w:pPr>
          </w:p>
          <w:p w14:paraId="465ABFB8" w14:textId="77777777" w:rsidR="0053013F" w:rsidRDefault="0053013F" w:rsidP="00102A53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53013F" w:rsidRPr="00AC60A1" w14:paraId="7A30DDA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08D" w14:textId="77777777" w:rsidR="0053013F" w:rsidRDefault="0053013F" w:rsidP="00102A53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448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2DCD" w14:textId="77777777" w:rsidR="0053013F" w:rsidRDefault="0053013F" w:rsidP="00102A53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53013F" w:rsidRPr="00AC60A1" w14:paraId="6C987DDA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546" w14:textId="77777777" w:rsidR="0053013F" w:rsidRDefault="0053013F" w:rsidP="00102A53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697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4F42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53013F" w:rsidRPr="00AC60A1" w14:paraId="3A1EE28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FD19" w14:textId="77777777" w:rsidR="0053013F" w:rsidRDefault="0053013F" w:rsidP="00102A53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6F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AF7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53013F" w:rsidRPr="00AC60A1" w14:paraId="6FE740D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C37" w14:textId="77777777" w:rsidR="0053013F" w:rsidRDefault="0053013F" w:rsidP="00102A53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787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62C" w14:textId="77777777" w:rsidR="0053013F" w:rsidRDefault="0053013F" w:rsidP="00102A53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53013F" w:rsidRPr="00AC60A1" w14:paraId="680EF117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3D31" w14:textId="77777777" w:rsidR="0053013F" w:rsidRDefault="0053013F" w:rsidP="00102A53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68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B9E9" w14:textId="77777777" w:rsidR="0053013F" w:rsidRDefault="0053013F" w:rsidP="00102A53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53013F" w:rsidRPr="00AC60A1" w14:paraId="4210A79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EA35" w14:textId="77777777" w:rsidR="0053013F" w:rsidRDefault="0053013F" w:rsidP="00102A53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77A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451" w14:textId="77777777" w:rsidR="0053013F" w:rsidRDefault="0053013F" w:rsidP="00102A53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53013F" w:rsidRPr="00AC60A1" w14:paraId="196DC20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748" w14:textId="77777777" w:rsidR="0053013F" w:rsidRDefault="0053013F" w:rsidP="00102A53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40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4131" w14:textId="77777777" w:rsidR="0053013F" w:rsidRDefault="0053013F" w:rsidP="00102A53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53013F" w:rsidRPr="00AC60A1" w14:paraId="3E10A899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0FB" w14:textId="77777777" w:rsidR="0053013F" w:rsidRPr="008B769D" w:rsidRDefault="0053013F" w:rsidP="00102A53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620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C2BC" w14:textId="77777777" w:rsidR="0053013F" w:rsidRDefault="0053013F" w:rsidP="00102A53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53013F" w:rsidRPr="00AC60A1" w14:paraId="4BCD9BB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CAA1" w14:textId="77777777" w:rsidR="0053013F" w:rsidRDefault="0053013F" w:rsidP="00102A53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C2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ABAC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SMF is not authorized to access service provided by next hop NF producer, e.g. H-SMF or SMF or old I-SMF or old V-SMF.</w:t>
            </w:r>
          </w:p>
        </w:tc>
      </w:tr>
      <w:tr w:rsidR="0053013F" w:rsidRPr="00AC60A1" w14:paraId="5AB84A30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241" w14:textId="77777777" w:rsidR="0053013F" w:rsidRDefault="0053013F" w:rsidP="00102A53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91FB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FE9" w14:textId="77777777" w:rsidR="0053013F" w:rsidRDefault="0053013F" w:rsidP="00102A53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53013F" w:rsidRPr="00AC60A1" w14:paraId="0B1DDA1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B47" w14:textId="77777777" w:rsidR="0053013F" w:rsidRDefault="0053013F" w:rsidP="00102A53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A44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D0F" w14:textId="77777777" w:rsidR="0053013F" w:rsidRDefault="0053013F" w:rsidP="00102A53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53013F" w:rsidRPr="00AC60A1" w14:paraId="4A238AB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7982" w14:textId="77777777" w:rsidR="0053013F" w:rsidRDefault="0053013F" w:rsidP="00102A53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413" w14:textId="77777777" w:rsidR="0053013F" w:rsidRDefault="0053013F" w:rsidP="00102A53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6A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53013F" w:rsidRPr="00AC60A1" w14:paraId="21CCAD3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F13" w14:textId="77777777" w:rsidR="0053013F" w:rsidRDefault="0053013F" w:rsidP="00102A53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F41" w14:textId="77777777" w:rsidR="0053013F" w:rsidRDefault="0053013F" w:rsidP="00102A53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B46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307350" w:rsidRPr="00AC60A1" w14:paraId="598EF2E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1EF" w14:textId="77777777" w:rsidR="00307350" w:rsidRDefault="00307350" w:rsidP="00307350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0291" w14:textId="77777777" w:rsidR="00307350" w:rsidRDefault="00307350" w:rsidP="00307350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5F39" w14:textId="77777777" w:rsidR="00307350" w:rsidRDefault="00307350" w:rsidP="00307350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307350" w:rsidRPr="00AC60A1" w14:paraId="04288C1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A3DF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952E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028" w14:textId="77777777" w:rsidR="00307350" w:rsidRDefault="00307350" w:rsidP="00307350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307350" w:rsidRPr="00AC60A1" w14:paraId="3F1CF4B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B65" w14:textId="77777777" w:rsidR="00307350" w:rsidRDefault="00307350" w:rsidP="00307350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C64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C35" w14:textId="77777777" w:rsidR="00307350" w:rsidRDefault="00307350" w:rsidP="00307350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307350" w:rsidRPr="00D67E1C" w14:paraId="2AA68954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EC4C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032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36D0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307350" w:rsidRPr="00D67E1C" w14:paraId="43D96261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2518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1CB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E0C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307350" w:rsidRPr="00D67E1C" w14:paraId="043D0E90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EBEC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78D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C9D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307350" w:rsidRPr="00D67E1C" w14:paraId="18AD15A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09A" w14:textId="77777777" w:rsidR="00307350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F6D0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85B7" w14:textId="77777777" w:rsidR="00307350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During PDU session establishment, t</w:t>
            </w:r>
            <w:r w:rsidRPr="00C575C6">
              <w:rPr>
                <w:lang w:val="en-US"/>
              </w:rPr>
              <w:t xml:space="preserve">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(including the congestion due to NSAC failure) </w:t>
            </w:r>
            <w:r w:rsidRPr="00C575C6">
              <w:rPr>
                <w:lang w:val="en-US"/>
              </w:rPr>
              <w:t xml:space="preserve">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  <w:p w14:paraId="4B6FBCDC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During handover between 3GPP access and non-3GPP access, the SMF has </w:t>
            </w:r>
            <w:r w:rsidRPr="00C575C6">
              <w:rPr>
                <w:lang w:val="en-US"/>
              </w:rPr>
              <w:t xml:space="preserve">detected congestion for the requested </w:t>
            </w:r>
            <w:r>
              <w:rPr>
                <w:lang w:val="en-US"/>
              </w:rPr>
              <w:t xml:space="preserve">S-NSSAI on the target access (e.g., due to NSAC) and </w:t>
            </w:r>
            <w:r w:rsidRPr="00C575C6">
              <w:rPr>
                <w:lang w:val="en-US"/>
              </w:rPr>
              <w:t xml:space="preserve">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on the target access </w:t>
            </w:r>
            <w:r w:rsidRPr="00C575C6">
              <w:rPr>
                <w:lang w:val="en-US"/>
              </w:rPr>
              <w:t xml:space="preserve">which does not allow the PDU session to be </w:t>
            </w:r>
            <w:r>
              <w:rPr>
                <w:lang w:val="en-US"/>
              </w:rPr>
              <w:t>handover to the target access.</w:t>
            </w:r>
          </w:p>
        </w:tc>
      </w:tr>
      <w:tr w:rsidR="00307350" w:rsidRPr="00D67E1C" w14:paraId="02A8340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217B" w14:textId="77777777" w:rsidR="00307350" w:rsidRPr="00D67E1C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CB" w14:textId="77777777" w:rsidR="00307350" w:rsidRPr="00D67E1C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282" w14:textId="77777777" w:rsidR="00307350" w:rsidRPr="006D3677" w:rsidRDefault="00307350" w:rsidP="00307350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or the remote peer is known to be not reachable, e.g.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307350" w:rsidRPr="00D67E1C" w14:paraId="2A975C7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3A5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7E8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B21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307350" w:rsidRPr="00D67E1C" w14:paraId="455D13D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30D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29D3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506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307350" w:rsidRPr="00D67E1C" w14:paraId="2CF9648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DC7A" w14:textId="77777777" w:rsidR="00307350" w:rsidRDefault="00307350" w:rsidP="00307350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A33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4AA5" w14:textId="77777777" w:rsidR="00307350" w:rsidRDefault="00307350" w:rsidP="00307350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6D38CC64" w14:textId="77777777" w:rsidR="00C24FB0" w:rsidRDefault="00C24FB0" w:rsidP="00C24FB0">
      <w:pPr>
        <w:rPr>
          <w:noProof/>
        </w:rPr>
      </w:pPr>
    </w:p>
    <w:p w14:paraId="37061C81" w14:textId="77777777" w:rsidR="00C24FB0" w:rsidRPr="006B5418" w:rsidRDefault="00C24FB0" w:rsidP="00C24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462CF5" w14:textId="77777777" w:rsidR="00402D69" w:rsidRDefault="00402D69" w:rsidP="00402D69">
      <w:pPr>
        <w:pStyle w:val="Heading1"/>
      </w:pPr>
      <w:bookmarkStart w:id="29" w:name="_Toc25074011"/>
      <w:bookmarkStart w:id="30" w:name="_Toc34063203"/>
      <w:bookmarkStart w:id="31" w:name="_Toc43120188"/>
      <w:bookmarkStart w:id="32" w:name="_Toc49768245"/>
      <w:bookmarkStart w:id="33" w:name="_Toc56434421"/>
      <w:bookmarkStart w:id="34" w:name="_Toc145927580"/>
      <w:r>
        <w:t>A.2</w:t>
      </w:r>
      <w:r>
        <w:tab/>
        <w:t>Nsmf_PDUSession API</w:t>
      </w:r>
      <w:bookmarkEnd w:id="29"/>
      <w:bookmarkEnd w:id="30"/>
      <w:bookmarkEnd w:id="31"/>
      <w:bookmarkEnd w:id="32"/>
      <w:bookmarkEnd w:id="33"/>
      <w:bookmarkEnd w:id="34"/>
    </w:p>
    <w:p w14:paraId="494169F2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559CAD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76C45A0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5BDB71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A251E2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D02BE9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2D56B3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723C662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12271C11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016C7971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397B9F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56A479E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EE47EA2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1EDAFB26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1E1A2AA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582A46F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68F28C69" w14:textId="77777777" w:rsidR="00F976A5" w:rsidRDefault="00F976A5" w:rsidP="00F976A5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3C0187F0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21C8DC54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31B949B3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2C4D20E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5F5408D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4CBA1EE3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1B3FD71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7B2C35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A0F16A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FE5A404" w14:textId="77777777" w:rsidR="00F976A5" w:rsidRDefault="00F976A5" w:rsidP="00F976A5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07D21E0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2D592B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766AFAA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011DE582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72FA58CE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92DD9F7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F0F92CD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537F938B" w14:textId="77777777" w:rsidR="00F976A5" w:rsidRPr="0082384A" w:rsidRDefault="00F976A5" w:rsidP="00F976A5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04C29DD" w14:textId="77777777" w:rsidR="00F976A5" w:rsidRDefault="00F976A5" w:rsidP="00F976A5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4EEF27A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3DD92170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4DE4ADD6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58EDD703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375E79F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3E7AA7F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REL_DUE_TO_DNN_DENIED</w:t>
      </w:r>
    </w:p>
    <w:p w14:paraId="028A8C6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REL_DUE_TO_PDUTYPE_DENIED</w:t>
      </w:r>
    </w:p>
    <w:p w14:paraId="1838B41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REL_DUE_TO_SSC_DENIED</w:t>
      </w:r>
    </w:p>
    <w:p w14:paraId="5262A9EF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REL_DUE_TO_SUBSCRIPTION_DENIED</w:t>
      </w:r>
    </w:p>
    <w:p w14:paraId="2E1E07C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REL_DUE_TO_DNN_NOT_SUPPORTED</w:t>
      </w:r>
    </w:p>
    <w:p w14:paraId="511DEC0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REL_DUE_TO_PDUTYPE_NOT_SUPPORTED</w:t>
      </w:r>
    </w:p>
    <w:p w14:paraId="03F3ECD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REL_DUE_TO_SSC_NOT_SUPPORTED</w:t>
      </w:r>
    </w:p>
    <w:p w14:paraId="3FD174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</w:t>
      </w:r>
    </w:p>
    <w:p w14:paraId="617428B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REL_DUE_TO_INSUFFICIENT_RESOURCES_SLICE_DNN</w:t>
      </w:r>
    </w:p>
    <w:p w14:paraId="404BDC3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REL_DUE_TO_DNN_CONGESTION</w:t>
      </w:r>
    </w:p>
    <w:p w14:paraId="394BDF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REL_DUE_TO_S_NSSAI_CONGESTION</w:t>
      </w:r>
    </w:p>
    <w:p w14:paraId="2ECEFF6D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REL_DUE_TO_PEER_NOT_RESPONDING</w:t>
      </w:r>
    </w:p>
    <w:p w14:paraId="5629CD9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REL_DUE_TO_NETWORK_FAILURE</w:t>
      </w:r>
    </w:p>
    <w:p w14:paraId="1CC00C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REL_DUE_TO_UPF_NOT_RESPONDING</w:t>
      </w:r>
    </w:p>
    <w:p w14:paraId="0EB693E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REL_DUE_TO_NO_EPS_5GS_CONTINUITY</w:t>
      </w:r>
    </w:p>
    <w:p w14:paraId="0D557A9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REL_DUE_TO_NOT_SUPPORTED_WITH_ISMF</w:t>
      </w:r>
    </w:p>
    <w:p w14:paraId="234D7D2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REL_DUE_TO_EXCEEDED_UE_SLICE_DATA_RATE</w:t>
      </w:r>
    </w:p>
    <w:p w14:paraId="6EC709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lang w:eastAsia="zh-CN"/>
        </w:rPr>
        <w:t>- REL_DUE_TO_EXCEEDED_SLICE_DATA_RATE</w:t>
      </w:r>
    </w:p>
    <w:p w14:paraId="64CECB2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REL_DUE_TO_CONTEXT_NOT_FOUND</w:t>
      </w:r>
    </w:p>
    <w:p w14:paraId="6C54189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REL_DUE_TO_MBSR_NOT_AUTHORIZED</w:t>
      </w:r>
    </w:p>
    <w:p w14:paraId="71404400" w14:textId="77777777" w:rsidR="00F976A5" w:rsidRDefault="00F976A5" w:rsidP="00F976A5">
      <w:pPr>
        <w:pStyle w:val="PL"/>
        <w:rPr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DEACT_DUE_TO_UE_OUT_OF_SLICE_SUPPORT_AREA</w:t>
      </w:r>
    </w:p>
    <w:p w14:paraId="52128F81" w14:textId="587D8EA5" w:rsidR="00DA0C4E" w:rsidRDefault="00DA0C4E" w:rsidP="00DA0C4E">
      <w:pPr>
        <w:pStyle w:val="PL"/>
        <w:rPr>
          <w:ins w:id="35" w:author="Ericsson JL - CT4#118" w:date="2023-09-25T15:42:00Z"/>
          <w:color w:val="000000" w:themeColor="text1"/>
          <w:lang w:eastAsia="zh-CN"/>
        </w:rPr>
      </w:pPr>
      <w:ins w:id="36" w:author="Ericsson JL - CT4#118" w:date="2023-09-25T15:42:00Z">
        <w:r>
          <w:t xml:space="preserve">          </w:t>
        </w:r>
        <w:r>
          <w:rPr>
            <w:color w:val="000000" w:themeColor="text1"/>
            <w:lang w:eastAsia="zh-CN"/>
          </w:rPr>
          <w:t xml:space="preserve">- </w:t>
        </w:r>
      </w:ins>
      <w:ins w:id="37" w:author="Ericsson JL - CT4#118 Rev1" w:date="2023-10-12T11:37:00Z">
        <w:r w:rsidR="006D1658">
          <w:rPr>
            <w:lang w:eastAsia="fr-FR"/>
          </w:rPr>
          <w:t>REJECT</w:t>
        </w:r>
      </w:ins>
      <w:ins w:id="38" w:author="Ericsson JL - CT4#118" w:date="2023-09-25T15:43:00Z">
        <w:r w:rsidR="0099650D">
          <w:rPr>
            <w:lang w:eastAsia="fr-FR"/>
          </w:rPr>
          <w:t>_DUE_TO_</w:t>
        </w:r>
      </w:ins>
      <w:ins w:id="39" w:author="Ericsson JL - CT4#118 Rev1" w:date="2023-10-12T11:38:00Z">
        <w:r w:rsidR="006D1658">
          <w:rPr>
            <w:lang w:eastAsia="fr-FR"/>
          </w:rPr>
          <w:t>N1_SM_ERROR</w:t>
        </w:r>
      </w:ins>
    </w:p>
    <w:p w14:paraId="497DAA9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507113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2B2B5B9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964B0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6DBB9DD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6763046" w14:textId="77777777" w:rsidR="00F976A5" w:rsidRPr="00D65B29" w:rsidRDefault="00F976A5" w:rsidP="00F976A5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F26B0DD" w14:textId="77777777" w:rsidR="00F976A5" w:rsidRPr="00AD3560" w:rsidRDefault="00F976A5" w:rsidP="00F976A5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1A5BFA69" w14:textId="77777777" w:rsidR="00F976A5" w:rsidRPr="002E5CBA" w:rsidRDefault="00F976A5" w:rsidP="00F976A5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55A245BE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4D5A5B5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E6E35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50EF6DD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2A211FCE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53CDD90F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B0CE945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595DC73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DB0904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799CB575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0BEA417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34DE44B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4DFF6CE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5B0107B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51921414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6C19353B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E1BFCD7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32BF86D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8A5C66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0AB9D39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15F5E2F4" w14:textId="77777777" w:rsidR="00F976A5" w:rsidRDefault="00F976A5" w:rsidP="00F976A5">
      <w:pPr>
        <w:pStyle w:val="PL"/>
      </w:pPr>
      <w:r>
        <w:t xml:space="preserve">        - PDU_SESSION_HAND_OVER_FAILURE</w:t>
      </w:r>
    </w:p>
    <w:p w14:paraId="1510617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3078D0C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25ED3583" w14:textId="77777777" w:rsidR="00F976A5" w:rsidRDefault="00F976A5" w:rsidP="00F976A5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182A9B5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359512C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32FEE19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7720601F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0148D68" w14:textId="77777777" w:rsidR="00F976A5" w:rsidRPr="0082384A" w:rsidRDefault="00F976A5" w:rsidP="00F976A5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1F81AA45" w14:textId="77777777" w:rsidR="00F976A5" w:rsidRDefault="00F976A5" w:rsidP="00F976A5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4C6DEA97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2FCD6E4F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770DA32A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6139739F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74159438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7AE4130A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1ABB59A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206B084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45285C0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385EB3F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242B9CA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382628F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2AFE1AD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715984A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242B18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23A0ED4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6FBC360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2270A37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563B399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391CFBE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27F94AB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21B3973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01BBBDF8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1A73890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5D5D3C7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CE4BCE6" w14:textId="77777777" w:rsidR="00F976A5" w:rsidRPr="00D5686C" w:rsidRDefault="00F976A5" w:rsidP="00F976A5">
      <w:pPr>
        <w:pStyle w:val="PL"/>
      </w:pPr>
      <w:r>
        <w:t xml:space="preserve">        - DEACT_DUE_TO_UE_OUT_OF_SLICE_SUPPORT_AREA</w:t>
      </w:r>
    </w:p>
    <w:p w14:paraId="29CD610E" w14:textId="50451F17" w:rsidR="0099650D" w:rsidRDefault="0099650D" w:rsidP="0099650D">
      <w:pPr>
        <w:pStyle w:val="PL"/>
        <w:rPr>
          <w:ins w:id="40" w:author="Ericsson JL - CT4#118" w:date="2023-09-25T15:43:00Z"/>
          <w:color w:val="000000" w:themeColor="text1"/>
          <w:lang w:eastAsia="zh-CN"/>
        </w:rPr>
      </w:pPr>
      <w:ins w:id="41" w:author="Ericsson JL - CT4#118" w:date="2023-09-25T15:43:00Z">
        <w:r>
          <w:t xml:space="preserve">        </w:t>
        </w:r>
        <w:r>
          <w:rPr>
            <w:color w:val="000000" w:themeColor="text1"/>
            <w:lang w:eastAsia="zh-CN"/>
          </w:rPr>
          <w:t xml:space="preserve">- </w:t>
        </w:r>
      </w:ins>
      <w:ins w:id="42" w:author="Ericsson JL - CT4#118 Rev1" w:date="2023-10-12T11:38:00Z">
        <w:r w:rsidR="006D1658">
          <w:rPr>
            <w:lang w:eastAsia="fr-FR"/>
          </w:rPr>
          <w:t>REJECT_DUE_TO_N1_SM_ERROR</w:t>
        </w:r>
      </w:ins>
    </w:p>
    <w:p w14:paraId="729F32DC" w14:textId="77777777" w:rsidR="00D6191A" w:rsidRPr="004222DA" w:rsidRDefault="00D6191A" w:rsidP="00D6191A">
      <w:pPr>
        <w:rPr>
          <w:b/>
          <w:bCs/>
          <w:color w:val="FF0000"/>
          <w:sz w:val="22"/>
          <w:szCs w:val="22"/>
          <w:lang w:val="en-US"/>
        </w:rPr>
      </w:pPr>
    </w:p>
    <w:p w14:paraId="606F15FC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0AB56AD7" w14:textId="77777777" w:rsidR="002C5C65" w:rsidRPr="0042309D" w:rsidRDefault="002C5C65" w:rsidP="00D6191A">
      <w:pPr>
        <w:rPr>
          <w:b/>
          <w:bCs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DF3DA" w14:textId="77777777" w:rsidR="00B905C6" w:rsidRDefault="00B905C6">
      <w:r>
        <w:separator/>
      </w:r>
    </w:p>
  </w:endnote>
  <w:endnote w:type="continuationSeparator" w:id="0">
    <w:p w14:paraId="4E78194E" w14:textId="77777777" w:rsidR="00B905C6" w:rsidRDefault="00B9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BAC9" w14:textId="77777777" w:rsidR="00B905C6" w:rsidRDefault="00B905C6">
      <w:r>
        <w:separator/>
      </w:r>
    </w:p>
  </w:footnote>
  <w:footnote w:type="continuationSeparator" w:id="0">
    <w:p w14:paraId="19E2532C" w14:textId="77777777" w:rsidR="00B905C6" w:rsidRDefault="00B90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  <w15:person w15:author="Ericsson JL - CT4#118 Rev1">
    <w15:presenceInfo w15:providerId="None" w15:userId="Ericsson JL - CT4#118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6394"/>
    <w:rsid w:val="000B0129"/>
    <w:rsid w:val="000B7FED"/>
    <w:rsid w:val="000C038A"/>
    <w:rsid w:val="000C6598"/>
    <w:rsid w:val="000D15B3"/>
    <w:rsid w:val="000D44B3"/>
    <w:rsid w:val="000D66AB"/>
    <w:rsid w:val="000D670B"/>
    <w:rsid w:val="000D6F76"/>
    <w:rsid w:val="000E18FB"/>
    <w:rsid w:val="000E2B6F"/>
    <w:rsid w:val="000F2590"/>
    <w:rsid w:val="000F37C7"/>
    <w:rsid w:val="000F429F"/>
    <w:rsid w:val="000F7DED"/>
    <w:rsid w:val="0010125C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54F6D"/>
    <w:rsid w:val="00157730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0DFC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375E"/>
    <w:rsid w:val="001E41F3"/>
    <w:rsid w:val="001F5B25"/>
    <w:rsid w:val="00202B46"/>
    <w:rsid w:val="00206C95"/>
    <w:rsid w:val="0020703B"/>
    <w:rsid w:val="00221D1D"/>
    <w:rsid w:val="00225D94"/>
    <w:rsid w:val="00226D42"/>
    <w:rsid w:val="00236E84"/>
    <w:rsid w:val="00247412"/>
    <w:rsid w:val="00251021"/>
    <w:rsid w:val="00251FCC"/>
    <w:rsid w:val="00254EEE"/>
    <w:rsid w:val="0026004D"/>
    <w:rsid w:val="002640DD"/>
    <w:rsid w:val="00264C49"/>
    <w:rsid w:val="00265650"/>
    <w:rsid w:val="00271EFC"/>
    <w:rsid w:val="0027253B"/>
    <w:rsid w:val="00275D12"/>
    <w:rsid w:val="00283B2A"/>
    <w:rsid w:val="00284FEB"/>
    <w:rsid w:val="00285152"/>
    <w:rsid w:val="002860C4"/>
    <w:rsid w:val="002923CC"/>
    <w:rsid w:val="00296B98"/>
    <w:rsid w:val="00296DC2"/>
    <w:rsid w:val="002A7E1D"/>
    <w:rsid w:val="002B1826"/>
    <w:rsid w:val="002B5741"/>
    <w:rsid w:val="002B72BB"/>
    <w:rsid w:val="002B743E"/>
    <w:rsid w:val="002C2FD5"/>
    <w:rsid w:val="002C33DC"/>
    <w:rsid w:val="002C5C65"/>
    <w:rsid w:val="002D2017"/>
    <w:rsid w:val="002D5DBC"/>
    <w:rsid w:val="002D6167"/>
    <w:rsid w:val="002E1F89"/>
    <w:rsid w:val="002E472E"/>
    <w:rsid w:val="002E7396"/>
    <w:rsid w:val="002F11FA"/>
    <w:rsid w:val="002F49E0"/>
    <w:rsid w:val="002F52E7"/>
    <w:rsid w:val="00304CB4"/>
    <w:rsid w:val="00304FC4"/>
    <w:rsid w:val="00305409"/>
    <w:rsid w:val="003071A3"/>
    <w:rsid w:val="00307350"/>
    <w:rsid w:val="0030767B"/>
    <w:rsid w:val="0031035F"/>
    <w:rsid w:val="00311F4A"/>
    <w:rsid w:val="00312D33"/>
    <w:rsid w:val="00322EB9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2D69"/>
    <w:rsid w:val="00405A2C"/>
    <w:rsid w:val="00410371"/>
    <w:rsid w:val="004104A2"/>
    <w:rsid w:val="004143EF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5559F"/>
    <w:rsid w:val="00460773"/>
    <w:rsid w:val="0046226F"/>
    <w:rsid w:val="0046252D"/>
    <w:rsid w:val="0047371A"/>
    <w:rsid w:val="00475C2C"/>
    <w:rsid w:val="00476ABC"/>
    <w:rsid w:val="004855AE"/>
    <w:rsid w:val="00486CF5"/>
    <w:rsid w:val="00487492"/>
    <w:rsid w:val="0049233F"/>
    <w:rsid w:val="00493EDB"/>
    <w:rsid w:val="00495C12"/>
    <w:rsid w:val="004A2382"/>
    <w:rsid w:val="004B2ACF"/>
    <w:rsid w:val="004B472D"/>
    <w:rsid w:val="004B71BA"/>
    <w:rsid w:val="004B75B7"/>
    <w:rsid w:val="004B7CA3"/>
    <w:rsid w:val="004C048A"/>
    <w:rsid w:val="004C066C"/>
    <w:rsid w:val="004C4AA6"/>
    <w:rsid w:val="004D3EA6"/>
    <w:rsid w:val="004D621D"/>
    <w:rsid w:val="004D7C4A"/>
    <w:rsid w:val="004E1D3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3013F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5837"/>
    <w:rsid w:val="0055703C"/>
    <w:rsid w:val="00560426"/>
    <w:rsid w:val="0057132A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C274A"/>
    <w:rsid w:val="005C3BCD"/>
    <w:rsid w:val="005E2C44"/>
    <w:rsid w:val="005E6231"/>
    <w:rsid w:val="005E6BFC"/>
    <w:rsid w:val="005F52D5"/>
    <w:rsid w:val="00600209"/>
    <w:rsid w:val="00606982"/>
    <w:rsid w:val="00610199"/>
    <w:rsid w:val="00610DF9"/>
    <w:rsid w:val="0061395F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1392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C0D72"/>
    <w:rsid w:val="006D1658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147E6"/>
    <w:rsid w:val="0073349E"/>
    <w:rsid w:val="00735470"/>
    <w:rsid w:val="00744AEA"/>
    <w:rsid w:val="00753764"/>
    <w:rsid w:val="007547DF"/>
    <w:rsid w:val="00764FA5"/>
    <w:rsid w:val="00765291"/>
    <w:rsid w:val="00767FD3"/>
    <w:rsid w:val="00773D35"/>
    <w:rsid w:val="00774ED5"/>
    <w:rsid w:val="0078067A"/>
    <w:rsid w:val="00784EEB"/>
    <w:rsid w:val="007917C9"/>
    <w:rsid w:val="00792342"/>
    <w:rsid w:val="007977A8"/>
    <w:rsid w:val="007A4D54"/>
    <w:rsid w:val="007A7663"/>
    <w:rsid w:val="007A780F"/>
    <w:rsid w:val="007B0738"/>
    <w:rsid w:val="007B2538"/>
    <w:rsid w:val="007B512A"/>
    <w:rsid w:val="007B6A58"/>
    <w:rsid w:val="007C1A7D"/>
    <w:rsid w:val="007C2097"/>
    <w:rsid w:val="007C2FAB"/>
    <w:rsid w:val="007C7678"/>
    <w:rsid w:val="007D3313"/>
    <w:rsid w:val="007D412C"/>
    <w:rsid w:val="007D6A07"/>
    <w:rsid w:val="007D7E5D"/>
    <w:rsid w:val="007E266C"/>
    <w:rsid w:val="007E26BE"/>
    <w:rsid w:val="007F7259"/>
    <w:rsid w:val="007F7352"/>
    <w:rsid w:val="00803BD6"/>
    <w:rsid w:val="008040A8"/>
    <w:rsid w:val="0080528D"/>
    <w:rsid w:val="00813556"/>
    <w:rsid w:val="008279FA"/>
    <w:rsid w:val="008365B9"/>
    <w:rsid w:val="00837AD9"/>
    <w:rsid w:val="008418C4"/>
    <w:rsid w:val="00841E08"/>
    <w:rsid w:val="0084497F"/>
    <w:rsid w:val="008464D4"/>
    <w:rsid w:val="00855FAD"/>
    <w:rsid w:val="008626E7"/>
    <w:rsid w:val="00864965"/>
    <w:rsid w:val="00865C01"/>
    <w:rsid w:val="00870EE7"/>
    <w:rsid w:val="0087192F"/>
    <w:rsid w:val="00885501"/>
    <w:rsid w:val="0088636D"/>
    <w:rsid w:val="008863B9"/>
    <w:rsid w:val="008A0D43"/>
    <w:rsid w:val="008A3F62"/>
    <w:rsid w:val="008A45A6"/>
    <w:rsid w:val="008B5A2C"/>
    <w:rsid w:val="008C1F03"/>
    <w:rsid w:val="008D0EB0"/>
    <w:rsid w:val="008D3CCC"/>
    <w:rsid w:val="008E0402"/>
    <w:rsid w:val="008E71B1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390E"/>
    <w:rsid w:val="009148DE"/>
    <w:rsid w:val="00920E3F"/>
    <w:rsid w:val="009217AC"/>
    <w:rsid w:val="0092461F"/>
    <w:rsid w:val="00931EF5"/>
    <w:rsid w:val="00932BC5"/>
    <w:rsid w:val="00934282"/>
    <w:rsid w:val="00941E30"/>
    <w:rsid w:val="00950820"/>
    <w:rsid w:val="00952101"/>
    <w:rsid w:val="00963D7F"/>
    <w:rsid w:val="00964856"/>
    <w:rsid w:val="00971EAD"/>
    <w:rsid w:val="009777D9"/>
    <w:rsid w:val="00983A06"/>
    <w:rsid w:val="00984C03"/>
    <w:rsid w:val="00985E5B"/>
    <w:rsid w:val="00987819"/>
    <w:rsid w:val="00987C68"/>
    <w:rsid w:val="00991B88"/>
    <w:rsid w:val="00993B07"/>
    <w:rsid w:val="0099650D"/>
    <w:rsid w:val="009A2D53"/>
    <w:rsid w:val="009A2EA0"/>
    <w:rsid w:val="009A5753"/>
    <w:rsid w:val="009A579D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4053"/>
    <w:rsid w:val="009F734F"/>
    <w:rsid w:val="00A02B25"/>
    <w:rsid w:val="00A13DF0"/>
    <w:rsid w:val="00A173D7"/>
    <w:rsid w:val="00A17B10"/>
    <w:rsid w:val="00A20963"/>
    <w:rsid w:val="00A20E30"/>
    <w:rsid w:val="00A21398"/>
    <w:rsid w:val="00A21489"/>
    <w:rsid w:val="00A246B6"/>
    <w:rsid w:val="00A254C9"/>
    <w:rsid w:val="00A27D67"/>
    <w:rsid w:val="00A322CB"/>
    <w:rsid w:val="00A4384F"/>
    <w:rsid w:val="00A43A40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142"/>
    <w:rsid w:val="00AB4A0D"/>
    <w:rsid w:val="00AB4C50"/>
    <w:rsid w:val="00AC2483"/>
    <w:rsid w:val="00AC2683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64E10"/>
    <w:rsid w:val="00B67B97"/>
    <w:rsid w:val="00B71770"/>
    <w:rsid w:val="00B732E4"/>
    <w:rsid w:val="00B73EBF"/>
    <w:rsid w:val="00B74645"/>
    <w:rsid w:val="00B85142"/>
    <w:rsid w:val="00B905C6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2A52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4FB0"/>
    <w:rsid w:val="00C26045"/>
    <w:rsid w:val="00C37B27"/>
    <w:rsid w:val="00C42E3A"/>
    <w:rsid w:val="00C42F2C"/>
    <w:rsid w:val="00C43AD2"/>
    <w:rsid w:val="00C4656F"/>
    <w:rsid w:val="00C479BD"/>
    <w:rsid w:val="00C532CF"/>
    <w:rsid w:val="00C62B60"/>
    <w:rsid w:val="00C63DB9"/>
    <w:rsid w:val="00C651A2"/>
    <w:rsid w:val="00C66BA2"/>
    <w:rsid w:val="00C66CA1"/>
    <w:rsid w:val="00C67A25"/>
    <w:rsid w:val="00C761B8"/>
    <w:rsid w:val="00C76AE5"/>
    <w:rsid w:val="00C858A6"/>
    <w:rsid w:val="00C870F6"/>
    <w:rsid w:val="00C90231"/>
    <w:rsid w:val="00C95985"/>
    <w:rsid w:val="00CA0D8A"/>
    <w:rsid w:val="00CA138F"/>
    <w:rsid w:val="00CA48EF"/>
    <w:rsid w:val="00CA7E58"/>
    <w:rsid w:val="00CB029C"/>
    <w:rsid w:val="00CB35F2"/>
    <w:rsid w:val="00CB515D"/>
    <w:rsid w:val="00CC1A5E"/>
    <w:rsid w:val="00CC5020"/>
    <w:rsid w:val="00CC5026"/>
    <w:rsid w:val="00CC68D0"/>
    <w:rsid w:val="00CD32A9"/>
    <w:rsid w:val="00CD3DEC"/>
    <w:rsid w:val="00CE316D"/>
    <w:rsid w:val="00CE612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6784"/>
    <w:rsid w:val="00D46CF7"/>
    <w:rsid w:val="00D50255"/>
    <w:rsid w:val="00D547E7"/>
    <w:rsid w:val="00D57474"/>
    <w:rsid w:val="00D60D2C"/>
    <w:rsid w:val="00D6191A"/>
    <w:rsid w:val="00D63D9A"/>
    <w:rsid w:val="00D65042"/>
    <w:rsid w:val="00D66520"/>
    <w:rsid w:val="00D8071B"/>
    <w:rsid w:val="00D80E1D"/>
    <w:rsid w:val="00D81CF4"/>
    <w:rsid w:val="00D828CC"/>
    <w:rsid w:val="00D82B02"/>
    <w:rsid w:val="00D84AE9"/>
    <w:rsid w:val="00D85B62"/>
    <w:rsid w:val="00D96BA8"/>
    <w:rsid w:val="00DA0C4E"/>
    <w:rsid w:val="00DA7714"/>
    <w:rsid w:val="00DB755D"/>
    <w:rsid w:val="00DC2D98"/>
    <w:rsid w:val="00DD0D9F"/>
    <w:rsid w:val="00DD34A5"/>
    <w:rsid w:val="00DD3F35"/>
    <w:rsid w:val="00DD4DE8"/>
    <w:rsid w:val="00DE1278"/>
    <w:rsid w:val="00DE34CF"/>
    <w:rsid w:val="00DE4E84"/>
    <w:rsid w:val="00DF0FFB"/>
    <w:rsid w:val="00DF2705"/>
    <w:rsid w:val="00DF6D56"/>
    <w:rsid w:val="00DF7339"/>
    <w:rsid w:val="00E006DC"/>
    <w:rsid w:val="00E014EE"/>
    <w:rsid w:val="00E03A13"/>
    <w:rsid w:val="00E06803"/>
    <w:rsid w:val="00E13F3D"/>
    <w:rsid w:val="00E23905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97043"/>
    <w:rsid w:val="00EB09B7"/>
    <w:rsid w:val="00EB6266"/>
    <w:rsid w:val="00EB73F4"/>
    <w:rsid w:val="00EB78C6"/>
    <w:rsid w:val="00ED2933"/>
    <w:rsid w:val="00ED6649"/>
    <w:rsid w:val="00ED704E"/>
    <w:rsid w:val="00EE4178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514"/>
    <w:rsid w:val="00F82D49"/>
    <w:rsid w:val="00F840CD"/>
    <w:rsid w:val="00F84D0E"/>
    <w:rsid w:val="00F92ED9"/>
    <w:rsid w:val="00F9353B"/>
    <w:rsid w:val="00F976A5"/>
    <w:rsid w:val="00FA0B11"/>
    <w:rsid w:val="00FA3D12"/>
    <w:rsid w:val="00FA41FB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874</TotalTime>
  <Pages>13</Pages>
  <Words>3627</Words>
  <Characters>20679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 Rev1</cp:lastModifiedBy>
  <cp:revision>526</cp:revision>
  <cp:lastPrinted>1899-12-31T23:00:00Z</cp:lastPrinted>
  <dcterms:created xsi:type="dcterms:W3CDTF">2023-06-19T02:44:00Z</dcterms:created>
  <dcterms:modified xsi:type="dcterms:W3CDTF">2023-10-12T03:40:00Z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